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748E7291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5B25A5">
        <w:rPr>
          <w:rFonts w:ascii="Arial" w:eastAsia="MS Mincho" w:hAnsi="Arial" w:cs="Arial"/>
          <w:b/>
          <w:bCs/>
          <w:sz w:val="22"/>
          <w:lang w:val="x-none"/>
        </w:rPr>
        <w:t>6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</w:t>
      </w:r>
      <w:r w:rsidR="000877DF" w:rsidRPr="00430AA0">
        <w:rPr>
          <w:rFonts w:ascii="Arial" w:eastAsia="MS Mincho" w:hAnsi="Arial" w:cs="Arial"/>
          <w:b/>
          <w:sz w:val="22"/>
          <w:lang w:val="x-none"/>
        </w:rPr>
        <w:t>2</w:t>
      </w:r>
      <w:r w:rsidR="005B25A5" w:rsidRPr="00430AA0">
        <w:rPr>
          <w:rFonts w:ascii="Arial" w:eastAsia="MS Mincho" w:hAnsi="Arial" w:cs="Arial"/>
          <w:b/>
          <w:sz w:val="22"/>
          <w:lang w:val="x-none"/>
        </w:rPr>
        <w:t>401</w:t>
      </w:r>
      <w:r w:rsidR="00430AA0" w:rsidRPr="00430AA0">
        <w:rPr>
          <w:rFonts w:ascii="Arial" w:eastAsia="MS Mincho" w:hAnsi="Arial" w:cs="Arial"/>
          <w:b/>
          <w:sz w:val="22"/>
          <w:lang w:val="x-none"/>
        </w:rPr>
        <w:t>755</w:t>
      </w:r>
    </w:p>
    <w:p w14:paraId="4966AE6C" w14:textId="0F5058A1" w:rsidR="009131FC" w:rsidRPr="00817681" w:rsidRDefault="000E0B5D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Athens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Greece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February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 w:rsidR="00CB3B4B">
        <w:rPr>
          <w:rFonts w:ascii="Arial" w:eastAsia="MS Mincho" w:hAnsi="Arial"/>
          <w:b/>
          <w:bCs/>
          <w:sz w:val="22"/>
          <w:lang w:val="en-GB"/>
        </w:rPr>
        <w:t>26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March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01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</w:t>
      </w:r>
      <w:r w:rsidR="005B25A5">
        <w:rPr>
          <w:rFonts w:ascii="Arial" w:eastAsia="MS Mincho" w:hAnsi="Arial"/>
          <w:b/>
          <w:bCs/>
          <w:sz w:val="22"/>
          <w:lang w:val="en-GB"/>
        </w:rPr>
        <w:t>4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36A16479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B22993">
        <w:rPr>
          <w:rFonts w:ascii="Arial" w:hAnsi="Arial" w:cs="Arial"/>
          <w:b/>
          <w:sz w:val="22"/>
          <w:szCs w:val="22"/>
          <w:highlight w:val="yellow"/>
        </w:rPr>
        <w:t>Draft</w:t>
      </w:r>
      <w:r w:rsidRPr="00FC440E">
        <w:rPr>
          <w:rFonts w:ascii="Arial" w:hAnsi="Arial" w:cs="Arial"/>
          <w:b/>
          <w:sz w:val="22"/>
          <w:szCs w:val="22"/>
        </w:rPr>
        <w:t xml:space="preserve"> LS </w:t>
      </w:r>
      <w:r w:rsidR="005B25A5">
        <w:rPr>
          <w:rFonts w:ascii="Arial" w:hAnsi="Arial" w:cs="Arial"/>
          <w:b/>
          <w:sz w:val="22"/>
          <w:szCs w:val="22"/>
        </w:rPr>
        <w:t>on new higher layer parameter</w:t>
      </w:r>
      <w:r w:rsidR="00F621D1" w:rsidRPr="00F621D1">
        <w:rPr>
          <w:rFonts w:ascii="Arial" w:hAnsi="Arial" w:cs="Arial"/>
          <w:b/>
          <w:sz w:val="22"/>
          <w:szCs w:val="22"/>
        </w:rPr>
        <w:t xml:space="preserve"> for </w:t>
      </w:r>
      <w:r w:rsidR="005B25A5">
        <w:rPr>
          <w:rFonts w:ascii="Arial" w:hAnsi="Arial" w:cs="Arial"/>
          <w:b/>
          <w:sz w:val="22"/>
          <w:szCs w:val="22"/>
        </w:rPr>
        <w:t>intra-cell guard band</w:t>
      </w:r>
    </w:p>
    <w:p w14:paraId="45702A43" w14:textId="327FC1B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5A5"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AF73A3A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[</w:t>
      </w:r>
      <w:r w:rsidRPr="0075370F">
        <w:rPr>
          <w:rFonts w:ascii="Arial" w:hAnsi="Arial" w:cs="Arial"/>
          <w:b/>
          <w:sz w:val="22"/>
          <w:szCs w:val="22"/>
          <w:highlight w:val="yellow"/>
        </w:rPr>
        <w:t>RAN1</w:t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]</w:t>
      </w:r>
      <w:r w:rsidR="0075370F" w:rsidRPr="0075370F">
        <w:rPr>
          <w:rFonts w:ascii="Arial" w:hAnsi="Arial" w:cs="Arial"/>
          <w:b/>
          <w:sz w:val="22"/>
          <w:szCs w:val="22"/>
          <w:highlight w:val="yellow"/>
        </w:rPr>
        <w:t xml:space="preserve"> OPPO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CAD352F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41EB" w:rsidRPr="005241EB">
        <w:rPr>
          <w:rFonts w:ascii="Arial" w:hAnsi="Arial" w:cs="Arial"/>
          <w:bCs/>
        </w:rPr>
        <w:t>Higher layer parameter for intra-cell guardband</w:t>
      </w:r>
      <w:r w:rsidR="005241EB">
        <w:rPr>
          <w:rFonts w:ascii="Arial" w:hAnsi="Arial" w:cs="Arial"/>
          <w:bCs/>
        </w:rPr>
        <w:t>.xlsx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86FB032" w:rsidR="00FE1C46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As part of the following RAN1 agreement made in this meeting, remaining details on a higher layer parameter for intra-cell guard band in SL-U operation are finalized</w:t>
      </w:r>
      <w:r w:rsidR="004611AE">
        <w:rPr>
          <w:rFonts w:ascii="Arial" w:eastAsiaTheme="minorEastAsia" w:hAnsi="Arial" w:cs="Arial"/>
          <w:lang w:val="en-GB" w:eastAsia="zh-CN"/>
        </w:rPr>
        <w:t>, as shown in yellow highlight</w:t>
      </w:r>
      <w:r>
        <w:rPr>
          <w:rFonts w:ascii="Arial" w:eastAsiaTheme="minorEastAsia" w:hAnsi="Arial" w:cs="Arial"/>
          <w:lang w:val="en-GB" w:eastAsia="zh-CN"/>
        </w:rPr>
        <w:t xml:space="preserve">. This new higher layer parameter which has not been </w:t>
      </w:r>
      <w:r w:rsidR="004611AE">
        <w:rPr>
          <w:rFonts w:ascii="Arial" w:eastAsiaTheme="minorEastAsia" w:hAnsi="Arial" w:cs="Arial"/>
          <w:lang w:val="en-GB" w:eastAsia="zh-CN"/>
        </w:rPr>
        <w:t xml:space="preserve">previously </w:t>
      </w:r>
      <w:r>
        <w:rPr>
          <w:rFonts w:ascii="Arial" w:eastAsiaTheme="minorEastAsia" w:hAnsi="Arial" w:cs="Arial"/>
          <w:lang w:val="en-GB" w:eastAsia="zh-CN"/>
        </w:rPr>
        <w:t>sent to RAN2 is included in the attached Excel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B3B4B" w14:paraId="1454EA1C" w14:textId="77777777" w:rsidTr="00CB3B4B">
        <w:tc>
          <w:tcPr>
            <w:tcW w:w="9854" w:type="dxa"/>
          </w:tcPr>
          <w:p w14:paraId="16CD5ABB" w14:textId="77777777" w:rsidR="00CB3B4B" w:rsidRDefault="00CB3B4B" w:rsidP="00CB3B4B">
            <w:r w:rsidRPr="00755279">
              <w:rPr>
                <w:highlight w:val="green"/>
              </w:rPr>
              <w:t>Agreement</w:t>
            </w:r>
          </w:p>
          <w:p w14:paraId="5F1E76B9" w14:textId="77777777" w:rsidR="00CB3B4B" w:rsidRPr="003F3B97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szCs w:val="22"/>
              </w:rPr>
            </w:pPr>
            <w:r>
              <w:rPr>
                <w:rStyle w:val="Strong"/>
                <w:b w:val="0"/>
                <w:bCs w:val="0"/>
                <w:szCs w:val="22"/>
              </w:rPr>
              <w:t>The TP below</w:t>
            </w:r>
            <w:r w:rsidRPr="003F3B97">
              <w:rPr>
                <w:rStyle w:val="Strong"/>
                <w:b w:val="0"/>
                <w:bCs w:val="0"/>
                <w:szCs w:val="22"/>
              </w:rPr>
              <w:t xml:space="preserve"> for TS 37.213 Clause 4.5.6.3 is endorsed.</w:t>
            </w:r>
          </w:p>
          <w:p w14:paraId="2EBD794A" w14:textId="77777777" w:rsidR="00CB3B4B" w:rsidRPr="004611AE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Value ‘0’ is included in the RRC parameter “</w:t>
            </w:r>
            <w:proofErr w:type="spellStart"/>
            <w:r w:rsidRPr="004611AE">
              <w:rPr>
                <w:i/>
                <w:iCs/>
                <w:szCs w:val="22"/>
                <w:highlight w:val="yellow"/>
              </w:rPr>
              <w:t>intraCellGuardBandsSL</w:t>
            </w:r>
            <w:proofErr w:type="spellEnd"/>
            <w:r w:rsidRPr="004611AE">
              <w:rPr>
                <w:i/>
                <w:iCs/>
                <w:szCs w:val="22"/>
                <w:highlight w:val="yellow"/>
              </w:rPr>
              <w:t>-List</w:t>
            </w: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” with the following note to the provided as part of the update to the RRC parameter</w:t>
            </w:r>
          </w:p>
          <w:p w14:paraId="35E2DCCE" w14:textId="77777777" w:rsidR="00CB3B4B" w:rsidRPr="004611AE" w:rsidRDefault="00CB3B4B" w:rsidP="00CB3B4B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Note, the value ‘0’ is not expected to be (pre-)configured when the SL BWP is larger than UE supported RF bandwidth for SL-U operation.</w:t>
            </w:r>
          </w:p>
          <w:p w14:paraId="5B3DAB44" w14:textId="77777777" w:rsidR="00CB3B4B" w:rsidRDefault="00CB3B4B" w:rsidP="00CB3B4B">
            <w:pPr>
              <w:rPr>
                <w:lang w:eastAsia="x-none"/>
              </w:rPr>
            </w:pPr>
          </w:p>
          <w:tbl>
            <w:tblPr>
              <w:tblW w:w="9261" w:type="dxa"/>
              <w:tblInd w:w="421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7135"/>
            </w:tblGrid>
            <w:tr w:rsidR="00CB3B4B" w14:paraId="3FDB2CD3" w14:textId="77777777" w:rsidTr="00E42CF2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E04723" w14:textId="77777777" w:rsidR="00CB3B4B" w:rsidRDefault="00CB3B4B" w:rsidP="00CB3B4B">
                  <w:pPr>
                    <w:pStyle w:val="CRCoverPage"/>
                  </w:pPr>
                  <w:r>
                    <w:t>Reason for change:</w:t>
                  </w:r>
                </w:p>
              </w:tc>
              <w:tc>
                <w:tcPr>
                  <w:tcW w:w="7135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15F816" w14:textId="77777777" w:rsidR="00CB3B4B" w:rsidRDefault="00CB3B4B" w:rsidP="00CB3B4B">
                  <w:pPr>
                    <w:pStyle w:val="CRCoverPage"/>
                  </w:pPr>
                  <w:r>
                    <w:t>Currently, square brackets are still in place for a paragraph in the multi-channel access procedures for SL transmissions.</w:t>
                  </w:r>
                </w:p>
              </w:tc>
            </w:tr>
            <w:tr w:rsidR="00CB3B4B" w14:paraId="63A7BABB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56536368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581974EE" w14:textId="77777777" w:rsidR="00CB3B4B" w:rsidRPr="00CB3B4B" w:rsidRDefault="00CB3B4B" w:rsidP="00CB3B4B">
                  <w:pPr>
                    <w:pStyle w:val="CRCoverPage"/>
                  </w:pPr>
                </w:p>
              </w:tc>
            </w:tr>
            <w:tr w:rsidR="00CB3B4B" w14:paraId="42BBBEFC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4B383D5" w14:textId="77777777" w:rsidR="00CB3B4B" w:rsidRDefault="00CB3B4B" w:rsidP="00CB3B4B">
                  <w:pPr>
                    <w:pStyle w:val="CRCoverPage"/>
                  </w:pPr>
                  <w:r>
                    <w:t>Summary of change:</w:t>
                  </w: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D54B6F" w14:textId="77777777" w:rsidR="00CB3B4B" w:rsidRDefault="00CB3B4B" w:rsidP="00CB3B4B">
                  <w:pPr>
                    <w:pStyle w:val="CRCoverPage"/>
                  </w:pPr>
                  <w:r>
                    <w:t>Removal of the square brackets.</w:t>
                  </w:r>
                </w:p>
              </w:tc>
            </w:tr>
            <w:tr w:rsidR="00CB3B4B" w14:paraId="31E2ADC3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79AA556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42C59B46" w14:textId="77777777" w:rsidR="00CB3B4B" w:rsidRDefault="00CB3B4B" w:rsidP="00CB3B4B">
                  <w:pPr>
                    <w:pStyle w:val="CRCoverPage"/>
                  </w:pPr>
                </w:p>
              </w:tc>
            </w:tr>
            <w:tr w:rsidR="00CB3B4B" w14:paraId="722EB739" w14:textId="77777777" w:rsidTr="00E42CF2">
              <w:tc>
                <w:tcPr>
                  <w:tcW w:w="212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030E9CE" w14:textId="77777777" w:rsidR="00CB3B4B" w:rsidRDefault="00CB3B4B" w:rsidP="00CB3B4B">
                  <w:pPr>
                    <w:pStyle w:val="CRCoverPage"/>
                  </w:pPr>
                  <w:r>
                    <w:t>Consequences if not approved:</w:t>
                  </w:r>
                </w:p>
              </w:tc>
              <w:tc>
                <w:tcPr>
                  <w:tcW w:w="713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F86671E" w14:textId="77777777" w:rsidR="00CB3B4B" w:rsidRDefault="00CB3B4B" w:rsidP="00CB3B4B">
                  <w:pPr>
                    <w:pStyle w:val="CRCoverPage"/>
                  </w:pPr>
                  <w:r>
                    <w:t>It remains unclear whether a UE can transmit on a channel within the bandwidth of a carrier if the UE fails to access any of the channels of the SL bandwidth part when no intra-cell guard band(s) is configured.</w:t>
                  </w:r>
                </w:p>
              </w:tc>
            </w:tr>
          </w:tbl>
          <w:p w14:paraId="0537F0EF" w14:textId="77777777" w:rsidR="00CB3B4B" w:rsidRPr="003F3B97" w:rsidRDefault="00CB3B4B" w:rsidP="00CB3B4B">
            <w:pPr>
              <w:rPr>
                <w:lang w:eastAsia="x-none"/>
              </w:rPr>
            </w:pPr>
          </w:p>
          <w:p w14:paraId="4E22B19A" w14:textId="77777777" w:rsidR="00CB3B4B" w:rsidRPr="00E11F92" w:rsidRDefault="00CB3B4B" w:rsidP="00CB3B4B">
            <w:pPr>
              <w:pStyle w:val="3GPPText"/>
              <w:spacing w:before="0" w:after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 Start of text proposal &gt;</w:t>
            </w:r>
          </w:p>
          <w:p w14:paraId="2404444D" w14:textId="77777777" w:rsidR="00CB3B4B" w:rsidRPr="003F3B97" w:rsidRDefault="00CB3B4B" w:rsidP="00CB3B4B">
            <w:pPr>
              <w:rPr>
                <w:b/>
                <w:lang w:eastAsia="x-none"/>
              </w:rPr>
            </w:pPr>
            <w:r w:rsidRPr="003F3B97">
              <w:rPr>
                <w:b/>
                <w:lang w:eastAsia="x-none"/>
              </w:rPr>
              <w:t>4.5.6.3</w:t>
            </w:r>
            <w:r w:rsidRPr="003F3B97">
              <w:rPr>
                <w:b/>
                <w:lang w:eastAsia="x-none"/>
              </w:rPr>
              <w:tab/>
            </w:r>
            <w:proofErr w:type="gramStart"/>
            <w:r w:rsidRPr="003F3B97">
              <w:rPr>
                <w:b/>
                <w:lang w:eastAsia="x-none"/>
              </w:rPr>
              <w:t>Multi-channel</w:t>
            </w:r>
            <w:proofErr w:type="gramEnd"/>
            <w:r w:rsidRPr="003F3B97">
              <w:rPr>
                <w:b/>
                <w:lang w:eastAsia="x-none"/>
              </w:rPr>
              <w:t xml:space="preserve"> access procedures for SL transmissions</w:t>
            </w:r>
          </w:p>
          <w:p w14:paraId="52BD1244" w14:textId="77777777" w:rsidR="00CB3B4B" w:rsidRPr="00E11F92" w:rsidRDefault="00CB3B4B" w:rsidP="00CB3B4B">
            <w:pPr>
              <w:pStyle w:val="3GPPText"/>
              <w:spacing w:before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&lt;Unchanged part omitted&gt;</w:t>
            </w:r>
          </w:p>
          <w:p w14:paraId="3A72A1CE" w14:textId="7A60C1F5" w:rsidR="00CB3B4B" w:rsidRPr="0071525C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  <w:r w:rsidRPr="0071525C">
              <w:t xml:space="preserve"> within the bandwidth of a carrier, if the UE fails to access any of the channels, of the carrier bandwidth, on which the UE is scheduled or configured with </w:t>
            </w:r>
            <w:r>
              <w:t xml:space="preserve">or selects </w:t>
            </w:r>
            <w:r w:rsidRPr="0071525C">
              <w:t>SL resources.</w:t>
            </w:r>
          </w:p>
          <w:p w14:paraId="5AB63347" w14:textId="77777777" w:rsidR="00CB3B4B" w:rsidRPr="00977E5A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</w:r>
            <w:del w:id="6" w:author="Kevin Lin" w:date="2024-02-27T18:55:00Z">
              <w:r w:rsidRPr="0071525C" w:rsidDel="004B02C5">
                <w:delText>[</w:delText>
              </w:r>
            </w:del>
            <w:r w:rsidRPr="0071525C">
              <w:t xml:space="preserve">the UE may not transmit on a channel within the bandwidth of a carrier if the UE is configured without intra-cell guard band(s) on an SL bandwidth part as described in clause </w:t>
            </w:r>
            <w:del w:id="7" w:author="Moderator" w:date="2024-02-28T09:58:00Z">
              <w:r w:rsidRPr="0071525C" w:rsidDel="003F3B97">
                <w:delText xml:space="preserve">X </w:delText>
              </w:r>
            </w:del>
            <w:ins w:id="8" w:author="Moderator" w:date="2024-02-28T09:58:00Z">
              <w:r>
                <w:t>7</w:t>
              </w:r>
              <w:r w:rsidRPr="0071525C">
                <w:t xml:space="preserve"> </w:t>
              </w:r>
            </w:ins>
            <w:r w:rsidRPr="0071525C">
              <w:t>of [8], and the UE fails to access any of the channels of the SL bandwidth part.</w:t>
            </w:r>
            <w:del w:id="9" w:author="Kevin Lin" w:date="2024-02-27T18:55:00Z">
              <w:r w:rsidRPr="0071525C" w:rsidDel="004B02C5">
                <w:delText>]</w:delText>
              </w:r>
            </w:del>
          </w:p>
          <w:p w14:paraId="785C9F37" w14:textId="6CFDC5F8" w:rsidR="00CB3B4B" w:rsidRPr="00CB3B4B" w:rsidRDefault="00CB3B4B" w:rsidP="00CB3B4B">
            <w:pPr>
              <w:jc w:val="center"/>
              <w:rPr>
                <w:sz w:val="18"/>
                <w:lang w:eastAsia="x-none"/>
              </w:rPr>
            </w:pPr>
            <w:r w:rsidRPr="00E11F92">
              <w:rPr>
                <w:b/>
                <w:bCs/>
                <w:color w:val="FF0000"/>
                <w:sz w:val="24"/>
              </w:rPr>
              <w:t>&lt;End of text proposal&gt;</w:t>
            </w:r>
          </w:p>
        </w:tc>
      </w:tr>
    </w:tbl>
    <w:p w14:paraId="2A6C196E" w14:textId="77777777" w:rsidR="00CB3B4B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lastRenderedPageBreak/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2287FC6E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</w:t>
      </w:r>
      <w:r w:rsidR="005241EB">
        <w:rPr>
          <w:rFonts w:ascii="Arial" w:eastAsia="SimSun" w:hAnsi="Arial" w:cs="Arial"/>
          <w:bCs/>
          <w:szCs w:val="22"/>
          <w:lang w:eastAsia="zh-CN"/>
        </w:rPr>
        <w:t xml:space="preserve">intra-cell guard band </w:t>
      </w:r>
      <w:r w:rsidR="00CB3B4B">
        <w:rPr>
          <w:rFonts w:ascii="Arial" w:eastAsia="SimSun" w:hAnsi="Arial" w:cs="Arial"/>
          <w:bCs/>
          <w:szCs w:val="22"/>
          <w:lang w:eastAsia="zh-CN"/>
        </w:rPr>
        <w:t xml:space="preserve">higher layer parameter </w:t>
      </w:r>
      <w:r w:rsidR="005241EB">
        <w:rPr>
          <w:rFonts w:ascii="Arial" w:eastAsia="SimSun" w:hAnsi="Arial" w:cs="Arial"/>
          <w:bCs/>
          <w:szCs w:val="22"/>
          <w:lang w:eastAsia="zh-CN"/>
        </w:rPr>
        <w:t>in the attachment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4611AE" w:rsidRPr="004611AE">
        <w:rPr>
          <w:rFonts w:ascii="Arial" w:eastAsia="SimSun" w:hAnsi="Arial" w:cs="Arial"/>
          <w:bCs/>
          <w:szCs w:val="22"/>
          <w:lang w:eastAsia="zh-CN"/>
        </w:rPr>
        <w:t>for the design of the corresponding higher-layer parameter in Rel-18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5130B9E4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6</w:t>
      </w:r>
      <w:r w:rsidR="005241EB">
        <w:rPr>
          <w:rFonts w:ascii="Arial" w:eastAsia="DengXian" w:hAnsi="Arial" w:cs="Arial"/>
          <w:lang w:val="en-GB" w:eastAsia="zh-CN"/>
        </w:rPr>
        <w:t>-</w:t>
      </w:r>
      <w:r w:rsidR="00CB3B4B">
        <w:rPr>
          <w:rFonts w:ascii="Arial" w:eastAsia="DengXian" w:hAnsi="Arial" w:cs="Arial"/>
          <w:lang w:val="en-GB" w:eastAsia="zh-CN"/>
        </w:rPr>
        <w:t>bis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9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5241EB">
        <w:rPr>
          <w:rFonts w:ascii="Arial" w:eastAsia="DengXian" w:hAnsi="Arial" w:cs="Arial"/>
          <w:lang w:val="en-GB" w:eastAsia="zh-CN"/>
        </w:rPr>
        <w:t>April</w:t>
      </w:r>
      <w:r>
        <w:rPr>
          <w:rFonts w:ascii="Arial" w:eastAsia="DengXian" w:hAnsi="Arial" w:cs="Arial"/>
          <w:lang w:val="en-GB" w:eastAsia="zh-CN"/>
        </w:rPr>
        <w:t xml:space="preserve"> 202</w:t>
      </w:r>
      <w:r w:rsidR="005241EB">
        <w:rPr>
          <w:rFonts w:ascii="Arial" w:eastAsia="DengXian" w:hAnsi="Arial" w:cs="Arial"/>
          <w:lang w:val="en-GB" w:eastAsia="zh-CN"/>
        </w:rPr>
        <w:t>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Changsha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5241EB">
        <w:rPr>
          <w:rFonts w:ascii="Arial" w:eastAsia="DengXian" w:hAnsi="Arial" w:cs="Arial"/>
          <w:lang w:val="en-GB" w:eastAsia="zh-CN"/>
        </w:rPr>
        <w:t>CN</w:t>
      </w:r>
    </w:p>
    <w:p w14:paraId="7FB08C6F" w14:textId="0E6EA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7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</w:t>
      </w:r>
      <w:r w:rsidR="005241EB">
        <w:rPr>
          <w:rFonts w:ascii="Arial" w:eastAsia="DengXian" w:hAnsi="Arial" w:cs="Arial"/>
          <w:lang w:val="en-GB" w:eastAsia="zh-CN"/>
        </w:rPr>
        <w:t>0</w:t>
      </w:r>
      <w:r>
        <w:rPr>
          <w:rFonts w:ascii="Arial" w:eastAsia="DengXian" w:hAnsi="Arial" w:cs="Arial"/>
          <w:lang w:val="en-GB" w:eastAsia="zh-CN"/>
        </w:rPr>
        <w:t xml:space="preserve"> – </w:t>
      </w:r>
      <w:r w:rsidR="005241EB">
        <w:rPr>
          <w:rFonts w:ascii="Arial" w:eastAsia="DengXian" w:hAnsi="Arial" w:cs="Arial"/>
          <w:lang w:val="en-GB" w:eastAsia="zh-CN"/>
        </w:rPr>
        <w:t>24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</w:t>
      </w:r>
      <w:r w:rsidR="005241EB">
        <w:rPr>
          <w:rFonts w:ascii="Arial" w:eastAsia="DengXian" w:hAnsi="Arial" w:cs="Arial"/>
          <w:lang w:val="en-GB" w:eastAsia="zh-CN"/>
        </w:rPr>
        <w:t>y</w:t>
      </w:r>
      <w:r>
        <w:rPr>
          <w:rFonts w:ascii="Arial" w:eastAsia="DengXian" w:hAnsi="Arial" w:cs="Arial"/>
          <w:lang w:val="en-GB" w:eastAsia="zh-CN"/>
        </w:rPr>
        <w:t xml:space="preserve">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Fukuoka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CB3B4B">
        <w:rPr>
          <w:rFonts w:ascii="Arial" w:eastAsia="DengXian" w:hAnsi="Arial" w:cs="Arial"/>
          <w:lang w:val="en-GB" w:eastAsia="zh-CN"/>
        </w:rPr>
        <w:t>J</w:t>
      </w:r>
      <w:r w:rsidR="005241EB">
        <w:rPr>
          <w:rFonts w:ascii="Arial" w:eastAsia="DengXian" w:hAnsi="Arial" w:cs="Arial"/>
          <w:lang w:val="en-GB" w:eastAsia="zh-CN"/>
        </w:rPr>
        <w:t>P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DE0FF4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8A71" w14:textId="77777777" w:rsidR="00DE0FF4" w:rsidRDefault="00DE0FF4">
      <w:r>
        <w:separator/>
      </w:r>
    </w:p>
  </w:endnote>
  <w:endnote w:type="continuationSeparator" w:id="0">
    <w:p w14:paraId="4B1EEABB" w14:textId="77777777" w:rsidR="00DE0FF4" w:rsidRDefault="00DE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808F9" w14:textId="77777777" w:rsidR="00DE0FF4" w:rsidRDefault="00DE0FF4">
      <w:r>
        <w:separator/>
      </w:r>
    </w:p>
  </w:footnote>
  <w:footnote w:type="continuationSeparator" w:id="0">
    <w:p w14:paraId="3AD5302B" w14:textId="77777777" w:rsidR="00DE0FF4" w:rsidRDefault="00DE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5E7D"/>
    <w:multiLevelType w:val="multilevel"/>
    <w:tmpl w:val="2DCC5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928150060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B5D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0AA0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1AE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1EB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5A5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3B4B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0FF4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5428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CB3B4B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B10">
    <w:name w:val="B1 (文字)"/>
    <w:qFormat/>
    <w:rsid w:val="00CB3B4B"/>
    <w:rPr>
      <w:rFonts w:ascii="Times New Roman" w:eastAsia="MS Mincho" w:hAnsi="Times New Rom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CB3B4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</w:rPr>
  </w:style>
  <w:style w:type="character" w:customStyle="1" w:styleId="3GPPTextChar">
    <w:name w:val="3GPP Text Char"/>
    <w:link w:val="3GPPText"/>
    <w:qFormat/>
    <w:rsid w:val="00CB3B4B"/>
    <w:rPr>
      <w:rFonts w:ascii="Times New Roman" w:eastAsia="SimSun" w:hAnsi="Times New Roman" w:cs="Times New Roman"/>
      <w:sz w:val="22"/>
      <w:lang w:eastAsia="en-US"/>
    </w:rPr>
  </w:style>
  <w:style w:type="paragraph" w:customStyle="1" w:styleId="CRCoverPage">
    <w:name w:val="CR Cover Page"/>
    <w:link w:val="CRCoverPageChar"/>
    <w:autoRedefine/>
    <w:qFormat/>
    <w:rsid w:val="00CB3B4B"/>
    <w:pPr>
      <w:spacing w:after="100" w:afterAutospacing="1"/>
    </w:pPr>
    <w:rPr>
      <w:rFonts w:ascii="Arial" w:eastAsia="Times New Roman" w:hAnsi="Arial" w:cs="Times New Roman"/>
      <w:lang w:val="en-GB" w:eastAsia="en-US"/>
    </w:rPr>
  </w:style>
  <w:style w:type="character" w:customStyle="1" w:styleId="CRCoverPageChar">
    <w:name w:val="CR Cover Page Char"/>
    <w:link w:val="CRCoverPage"/>
    <w:autoRedefine/>
    <w:qFormat/>
    <w:rsid w:val="00CB3B4B"/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</cp:lastModifiedBy>
  <cp:revision>5</cp:revision>
  <cp:lastPrinted>2019-08-13T07:17:00Z</cp:lastPrinted>
  <dcterms:created xsi:type="dcterms:W3CDTF">2023-10-12T03:07:00Z</dcterms:created>
  <dcterms:modified xsi:type="dcterms:W3CDTF">2024-02-29T09:53:00Z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